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4C16F64B" w:rsidR="00C251BE" w:rsidRDefault="00C251BE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C615D3">
        <w:rPr>
          <w:rFonts w:eastAsia="宋体" w:hint="eastAsia"/>
          <w:lang w:val="en-US" w:eastAsia="zh-CN"/>
        </w:rPr>
        <w:t>0</w:t>
      </w:r>
      <w:r w:rsidR="008044B8">
        <w:rPr>
          <w:rFonts w:eastAsia="宋体" w:hint="eastAsia"/>
          <w:lang w:val="en-US" w:eastAsia="zh-CN"/>
        </w:rPr>
        <w:t>775</w:t>
      </w:r>
    </w:p>
    <w:p w14:paraId="25602775" w14:textId="124A9B01" w:rsidR="00C251BE" w:rsidRPr="008B3B1C" w:rsidRDefault="00AE43A6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AE43A6">
        <w:rPr>
          <w:rFonts w:eastAsia="宋体"/>
          <w:lang w:val="en-US" w:eastAsia="zh-CN"/>
        </w:rPr>
        <w:t>Athens, Greece</w:t>
      </w:r>
      <w:r w:rsidR="00C251BE">
        <w:rPr>
          <w:rFonts w:eastAsia="宋体" w:hint="eastAsia"/>
          <w:lang w:val="en-US" w:eastAsia="zh-CN"/>
        </w:rPr>
        <w:t xml:space="preserve">, </w:t>
      </w:r>
      <w:r w:rsidR="00C251BE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 w:rsidR="00C251BE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1st</w:t>
      </w:r>
      <w:r w:rsidR="00C251BE">
        <w:rPr>
          <w:rFonts w:eastAsia="宋体"/>
          <w:lang w:val="en-US" w:eastAsia="zh-CN"/>
        </w:rPr>
        <w:t xml:space="preserve"> </w:t>
      </w:r>
      <w:r w:rsidR="002B16FA">
        <w:rPr>
          <w:rFonts w:eastAsia="宋体" w:hint="eastAsia"/>
          <w:lang w:val="en-US" w:eastAsia="zh-CN"/>
        </w:rPr>
        <w:t>Feb</w:t>
      </w:r>
      <w:r w:rsidR="00C251BE">
        <w:rPr>
          <w:rFonts w:eastAsia="宋体"/>
          <w:lang w:val="en-US" w:eastAsia="zh-CN"/>
        </w:rPr>
        <w:t xml:space="preserve"> 202</w:t>
      </w:r>
      <w:r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711B6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 w:rsidR="000F4F3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0F4F3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070C6" w:rsidR="001E41F3" w:rsidRPr="00410371" w:rsidRDefault="00C615D3" w:rsidP="00C615D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615D3">
              <w:rPr>
                <w:rFonts w:hint="eastAsia"/>
                <w:b/>
                <w:noProof/>
                <w:sz w:val="28"/>
                <w:lang w:eastAsia="zh-CN"/>
              </w:rPr>
              <w:t>1539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37AA2" w:rsidR="001E41F3" w:rsidRPr="00410371" w:rsidRDefault="008044B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8044B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47B28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37EE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37EE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3C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95753" w:rsidR="001E41F3" w:rsidRDefault="00075C9B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Corr</w:t>
            </w:r>
            <w:r>
              <w:rPr>
                <w:rFonts w:hint="eastAsia"/>
                <w:lang w:eastAsia="zh-CN"/>
              </w:rPr>
              <w:t>ection on</w:t>
            </w:r>
            <w:r w:rsidR="0044375B">
              <w:rPr>
                <w:rFonts w:hint="eastAsia"/>
                <w:lang w:eastAsia="zh-CN"/>
              </w:rPr>
              <w:t xml:space="preserve"> </w:t>
            </w:r>
            <w:r w:rsidR="00C93517">
              <w:rPr>
                <w:rFonts w:hint="eastAsia"/>
                <w:lang w:eastAsia="zh-CN"/>
              </w:rPr>
              <w:t xml:space="preserve">the </w:t>
            </w:r>
            <w:r w:rsidR="00D73C4A">
              <w:rPr>
                <w:rFonts w:hint="eastAsia"/>
                <w:lang w:eastAsia="zh-CN"/>
              </w:rPr>
              <w:t xml:space="preserve">support of MBS </w:t>
            </w:r>
            <w:r w:rsidR="00C93517">
              <w:rPr>
                <w:rFonts w:hint="eastAsia"/>
                <w:lang w:eastAsia="zh-CN"/>
              </w:rPr>
              <w:t xml:space="preserve">in </w:t>
            </w:r>
            <w:r w:rsidR="00C93517" w:rsidRPr="00C93517">
              <w:rPr>
                <w:lang w:eastAsia="zh-CN"/>
              </w:rPr>
              <w:t>QoS Flow Level QoS Parameters</w:t>
            </w:r>
            <w:r w:rsidR="00C93517">
              <w:rPr>
                <w:rFonts w:hint="eastAsia"/>
                <w:lang w:eastAsia="zh-CN"/>
              </w:rPr>
              <w:t xml:space="preserve"> and </w:t>
            </w:r>
            <w:r w:rsidR="00C93517" w:rsidRPr="00C93517">
              <w:rPr>
                <w:lang w:eastAsia="zh-CN"/>
              </w:rPr>
              <w:t>QoS Flow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44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505BE" w:rsidR="001E41F3" w:rsidRPr="008044B8" w:rsidRDefault="008044B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5B3A66">
              <w:rPr>
                <w:rFonts w:hint="eastAsia"/>
                <w:lang w:eastAsia="zh-CN"/>
              </w:rPr>
              <w:t xml:space="preserve">China Telecom, ZTE, CATT, China Unicom, </w:t>
            </w:r>
            <w:r w:rsidRPr="0004122E">
              <w:rPr>
                <w:lang w:eastAsia="zh-CN"/>
              </w:rPr>
              <w:t>Nokia, Nokia Shanghai Bell</w:t>
            </w:r>
            <w:r w:rsidRPr="0004122E">
              <w:rPr>
                <w:rFonts w:hint="eastAsia"/>
                <w:lang w:eastAsia="zh-CN"/>
              </w:rPr>
              <w:t>, Huawei, Samsun</w:t>
            </w:r>
            <w:r w:rsidRPr="005B3A66">
              <w:rPr>
                <w:rFonts w:cs="Calibri" w:hint="eastAsia"/>
                <w:sz w:val="18"/>
                <w:lang w:eastAsia="zh-CN"/>
              </w:rPr>
              <w:t>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FBB43" w:rsidR="001E41F3" w:rsidRPr="006C6E87" w:rsidRDefault="00F26AE7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6FA7">
              <w:rPr>
                <w:rFonts w:eastAsia="Times New Roman"/>
              </w:rPr>
              <w:fldChar w:fldCharType="begin"/>
            </w:r>
            <w:r w:rsidRPr="00696FA7">
              <w:rPr>
                <w:rFonts w:eastAsia="Times New Roman"/>
              </w:rPr>
              <w:instrText xml:space="preserve"> DOCPROPERTY  RelatedWis  \* MERGEFORMAT </w:instrText>
            </w:r>
            <w:r w:rsidRPr="00696FA7">
              <w:rPr>
                <w:rFonts w:eastAsia="Times New Roman"/>
              </w:rPr>
              <w:fldChar w:fldCharType="separate"/>
            </w:r>
            <w:r w:rsidRPr="00696FA7">
              <w:rPr>
                <w:rFonts w:eastAsia="Times New Roman"/>
              </w:rPr>
              <w:t>NR_</w:t>
            </w:r>
            <w:r w:rsidRPr="00C67E1D">
              <w:rPr>
                <w:rFonts w:eastAsia="Times New Roman"/>
              </w:rPr>
              <w:t>M</w:t>
            </w:r>
            <w:r w:rsidR="00CB1516">
              <w:rPr>
                <w:rFonts w:hint="eastAsia"/>
                <w:lang w:eastAsia="zh-CN"/>
              </w:rPr>
              <w:t>BS</w:t>
            </w:r>
            <w:r w:rsidRPr="00C67E1D">
              <w:rPr>
                <w:rFonts w:eastAsia="Times New Roman"/>
              </w:rPr>
              <w:t>-Core</w:t>
            </w:r>
            <w:r w:rsidRPr="00696FA7">
              <w:rPr>
                <w:rFonts w:eastAsia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5F0262" w:rsidR="001E41F3" w:rsidRDefault="00CD092C" w:rsidP="00CD092C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CB252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D092C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E0E250" w:rsidR="001E41F3" w:rsidRDefault="00AD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="001B2B77" w:rsidRPr="001B2B77">
              <w:rPr>
                <w:i/>
                <w:iCs/>
                <w:lang w:eastAsia="zh-CN"/>
              </w:rPr>
              <w:t>QoS Flow Level QoS Parameters</w:t>
            </w:r>
            <w:r w:rsidR="0028009F">
              <w:rPr>
                <w:rFonts w:hint="eastAsia"/>
                <w:noProof/>
                <w:lang w:eastAsia="zh-CN"/>
              </w:rPr>
              <w:t xml:space="preserve"> IE </w:t>
            </w:r>
            <w:r w:rsidR="00993A1A">
              <w:rPr>
                <w:rFonts w:hint="eastAsia"/>
                <w:noProof/>
                <w:lang w:eastAsia="zh-CN"/>
              </w:rPr>
              <w:t xml:space="preserve">and </w:t>
            </w:r>
            <w:r w:rsidR="00993A1A" w:rsidRPr="00993A1A">
              <w:rPr>
                <w:i/>
                <w:iCs/>
                <w:noProof/>
                <w:lang w:eastAsia="zh-CN"/>
              </w:rPr>
              <w:t>QoS Flow Identifier</w:t>
            </w:r>
            <w:r w:rsidR="00993A1A" w:rsidRPr="00993A1A">
              <w:rPr>
                <w:rFonts w:hint="eastAsia"/>
                <w:noProof/>
                <w:lang w:eastAsia="zh-CN"/>
              </w:rPr>
              <w:t xml:space="preserve"> </w:t>
            </w:r>
            <w:r w:rsidR="00993A1A">
              <w:rPr>
                <w:rFonts w:hint="eastAsia"/>
                <w:noProof/>
                <w:lang w:eastAsia="zh-CN"/>
              </w:rPr>
              <w:t xml:space="preserve">IE </w:t>
            </w:r>
            <w:r w:rsidR="001B2B77">
              <w:rPr>
                <w:rFonts w:hint="eastAsia"/>
                <w:noProof/>
                <w:lang w:eastAsia="zh-CN"/>
              </w:rPr>
              <w:t>can be</w:t>
            </w:r>
            <w:r w:rsidR="0028009F">
              <w:rPr>
                <w:rFonts w:hint="eastAsia"/>
                <w:noProof/>
                <w:lang w:eastAsia="zh-CN"/>
              </w:rPr>
              <w:t xml:space="preserve"> used in </w:t>
            </w:r>
            <w:r w:rsidR="001B2B77" w:rsidRPr="001B2B77">
              <w:rPr>
                <w:i/>
                <w:iCs/>
              </w:rPr>
              <w:t xml:space="preserve">BROADCAST CONTEXT SETUP REQUEST </w:t>
            </w:r>
            <w:r w:rsidR="001B2B77" w:rsidRPr="001B2B77">
              <w:rPr>
                <w:noProof/>
                <w:lang w:eastAsia="zh-CN"/>
              </w:rPr>
              <w:t xml:space="preserve">and </w:t>
            </w:r>
            <w:r w:rsidR="001B2B77" w:rsidRPr="001B2B77">
              <w:rPr>
                <w:i/>
                <w:iCs/>
              </w:rPr>
              <w:t>MULTICAST CONTEXT SETUP REQUEST</w:t>
            </w:r>
            <w:r w:rsidRPr="003E611C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28009F">
              <w:rPr>
                <w:rFonts w:hint="eastAsia"/>
                <w:noProof/>
                <w:lang w:eastAsia="zh-CN"/>
              </w:rPr>
              <w:t xml:space="preserve">message. </w:t>
            </w:r>
            <w:r w:rsidR="00CC1610">
              <w:rPr>
                <w:rFonts w:hint="eastAsia"/>
                <w:noProof/>
                <w:lang w:eastAsia="zh-CN"/>
              </w:rPr>
              <w:t>However</w:t>
            </w:r>
            <w:r w:rsidR="0028009F">
              <w:rPr>
                <w:rFonts w:hint="eastAsia"/>
                <w:noProof/>
                <w:lang w:eastAsia="zh-CN"/>
              </w:rPr>
              <w:t>,</w:t>
            </w:r>
            <w:r w:rsidR="001B2B77" w:rsidRPr="00EA5FA7">
              <w:rPr>
                <w:lang w:eastAsia="zh-CN"/>
              </w:rPr>
              <w:t xml:space="preserve"> Th</w:t>
            </w:r>
            <w:r w:rsidR="00993A1A">
              <w:rPr>
                <w:rFonts w:hint="eastAsia"/>
                <w:lang w:eastAsia="zh-CN"/>
              </w:rPr>
              <w:t xml:space="preserve">e </w:t>
            </w:r>
            <w:r w:rsidR="00993A1A" w:rsidRPr="001B2B77">
              <w:rPr>
                <w:i/>
                <w:iCs/>
                <w:lang w:eastAsia="zh-CN"/>
              </w:rPr>
              <w:t>QoS Flow Level QoS Parameters</w:t>
            </w:r>
            <w:r w:rsidR="00993A1A">
              <w:rPr>
                <w:rFonts w:hint="eastAsia"/>
                <w:noProof/>
                <w:lang w:eastAsia="zh-CN"/>
              </w:rPr>
              <w:t xml:space="preserve"> IE</w:t>
            </w:r>
            <w:r w:rsidR="001B2B77" w:rsidRPr="00EA5FA7">
              <w:rPr>
                <w:lang w:eastAsia="zh-CN"/>
              </w:rPr>
              <w:t xml:space="preserve"> defines the QoS to be applied to a QoS flow</w:t>
            </w:r>
            <w:r w:rsidR="001B2B77">
              <w:t>,</w:t>
            </w:r>
            <w:r w:rsidR="001B2B77" w:rsidRPr="00EA5FA7">
              <w:rPr>
                <w:lang w:eastAsia="zh-CN"/>
              </w:rPr>
              <w:t xml:space="preserve"> </w:t>
            </w:r>
            <w:r w:rsidR="001B2B77">
              <w:rPr>
                <w:lang w:eastAsia="zh-CN"/>
              </w:rPr>
              <w:t xml:space="preserve">or </w:t>
            </w:r>
            <w:r w:rsidR="001B2B77" w:rsidRPr="00EA5FA7">
              <w:rPr>
                <w:lang w:eastAsia="zh-CN"/>
              </w:rPr>
              <w:t>to a DRB</w:t>
            </w:r>
            <w:r w:rsidR="001B2B77">
              <w:rPr>
                <w:lang w:eastAsia="zh-CN"/>
              </w:rPr>
              <w:t>,</w:t>
            </w:r>
            <w:r w:rsidR="001B2B77">
              <w:t xml:space="preserve"> or to a BH RLC channel, or to a </w:t>
            </w:r>
            <w:proofErr w:type="spellStart"/>
            <w:r w:rsidR="001B2B77">
              <w:t>Uu</w:t>
            </w:r>
            <w:proofErr w:type="spellEnd"/>
            <w:r w:rsidR="001B2B77">
              <w:t xml:space="preserve"> </w:t>
            </w:r>
            <w:r w:rsidR="001B2B77">
              <w:rPr>
                <w:rFonts w:hint="eastAsia"/>
                <w:lang w:val="en-US" w:eastAsia="zh-CN"/>
              </w:rPr>
              <w:t xml:space="preserve">Relay </w:t>
            </w:r>
            <w:r w:rsidR="001B2B77">
              <w:t xml:space="preserve">RLC channel, or to a PC5 </w:t>
            </w:r>
            <w:r w:rsidR="001B2B77">
              <w:rPr>
                <w:rFonts w:hint="eastAsia"/>
                <w:lang w:val="en-US" w:eastAsia="zh-CN"/>
              </w:rPr>
              <w:t xml:space="preserve">Relay </w:t>
            </w:r>
            <w:r w:rsidR="001B2B77">
              <w:t>RLC channel</w:t>
            </w:r>
            <w:r w:rsidR="00357F49">
              <w:rPr>
                <w:rFonts w:hint="eastAsia"/>
                <w:noProof/>
                <w:lang w:eastAsia="zh-CN"/>
              </w:rPr>
              <w:t>.</w:t>
            </w:r>
            <w:r w:rsidR="00CC1610">
              <w:rPr>
                <w:rFonts w:hint="eastAsia"/>
                <w:noProof/>
                <w:lang w:eastAsia="zh-CN"/>
              </w:rPr>
              <w:t xml:space="preserve"> </w:t>
            </w:r>
            <w:r w:rsidR="00692F03">
              <w:rPr>
                <w:rFonts w:hint="eastAsia"/>
                <w:noProof/>
                <w:lang w:eastAsia="zh-CN"/>
              </w:rPr>
              <w:t>In addition,</w:t>
            </w:r>
            <w:r w:rsidR="003979F8">
              <w:rPr>
                <w:rFonts w:hint="eastAsia"/>
                <w:noProof/>
                <w:lang w:eastAsia="zh-CN"/>
              </w:rPr>
              <w:t xml:space="preserve"> per TS23.501 and TS38.413,</w:t>
            </w:r>
            <w:r w:rsidR="003979F8">
              <w:t xml:space="preserve"> </w:t>
            </w:r>
            <w:r w:rsidR="003979F8" w:rsidRPr="003979F8">
              <w:rPr>
                <w:noProof/>
                <w:lang w:eastAsia="zh-CN"/>
              </w:rPr>
              <w:t>QoS Flow Identifier can be also applied to a MBS QoS flow within a MBS session</w:t>
            </w:r>
            <w:r w:rsidR="003979F8">
              <w:rPr>
                <w:rFonts w:hint="eastAsia"/>
                <w:noProof/>
                <w:lang w:eastAsia="zh-CN"/>
              </w:rPr>
              <w:t>.</w:t>
            </w:r>
            <w:r w:rsidR="00692F03">
              <w:rPr>
                <w:rFonts w:hint="eastAsia"/>
                <w:noProof/>
                <w:lang w:eastAsia="zh-CN"/>
              </w:rPr>
              <w:t xml:space="preserve"> </w:t>
            </w:r>
            <w:r w:rsidR="00CC1610">
              <w:rPr>
                <w:rFonts w:hint="eastAsia"/>
                <w:noProof/>
                <w:lang w:eastAsia="zh-CN"/>
              </w:rPr>
              <w:t>Therefore</w:t>
            </w:r>
            <w:r w:rsidR="006065A7">
              <w:rPr>
                <w:rFonts w:hint="eastAsia"/>
                <w:noProof/>
                <w:lang w:eastAsia="zh-CN"/>
              </w:rPr>
              <w:t>,</w:t>
            </w:r>
            <w:r w:rsidR="004551AE">
              <w:rPr>
                <w:rFonts w:hint="eastAsia"/>
                <w:noProof/>
                <w:lang w:eastAsia="zh-CN"/>
              </w:rPr>
              <w:t xml:space="preserve"> the</w:t>
            </w:r>
            <w:r w:rsidR="001B2B77">
              <w:rPr>
                <w:rFonts w:hint="eastAsia"/>
                <w:lang w:eastAsia="zh-CN"/>
              </w:rPr>
              <w:t xml:space="preserve"> </w:t>
            </w:r>
            <w:r w:rsidR="00F74478">
              <w:rPr>
                <w:lang w:eastAsia="zh-CN"/>
              </w:rPr>
              <w:t>definition</w:t>
            </w:r>
            <w:r w:rsidR="001B2B77">
              <w:rPr>
                <w:rFonts w:hint="eastAsia"/>
                <w:lang w:eastAsia="zh-CN"/>
              </w:rPr>
              <w:t xml:space="preserve"> o</w:t>
            </w:r>
            <w:r w:rsidR="004551AE">
              <w:rPr>
                <w:rFonts w:hint="eastAsia"/>
                <w:lang w:eastAsia="zh-CN"/>
              </w:rPr>
              <w:t xml:space="preserve">f </w:t>
            </w:r>
            <w:r w:rsidR="00E30EDA" w:rsidRPr="001B2B77">
              <w:rPr>
                <w:i/>
                <w:iCs/>
                <w:lang w:eastAsia="zh-CN"/>
              </w:rPr>
              <w:t>QoS Flow Level QoS Parameters</w:t>
            </w:r>
            <w:r w:rsidR="004551AE"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>IE</w:t>
            </w:r>
            <w:r w:rsidR="00993A1A">
              <w:rPr>
                <w:rFonts w:hint="eastAsia"/>
                <w:lang w:eastAsia="zh-CN"/>
              </w:rPr>
              <w:t xml:space="preserve"> and </w:t>
            </w:r>
            <w:r w:rsidR="00692F03" w:rsidRPr="00692F03">
              <w:rPr>
                <w:i/>
                <w:iCs/>
                <w:lang w:eastAsia="zh-CN"/>
              </w:rPr>
              <w:t>QoS Flow Identifier</w:t>
            </w:r>
            <w:r w:rsidR="00993A1A">
              <w:rPr>
                <w:rFonts w:hint="eastAsia"/>
                <w:noProof/>
                <w:lang w:eastAsia="zh-CN"/>
              </w:rPr>
              <w:t xml:space="preserve"> IE</w:t>
            </w:r>
            <w:r w:rsidR="00514A9F">
              <w:rPr>
                <w:rFonts w:hint="eastAsia"/>
                <w:lang w:eastAsia="zh-CN"/>
              </w:rPr>
              <w:t xml:space="preserve"> </w:t>
            </w:r>
            <w:r w:rsidR="004551AE">
              <w:rPr>
                <w:rFonts w:hint="eastAsia"/>
                <w:lang w:eastAsia="zh-CN"/>
              </w:rPr>
              <w:t>need to be updated to support MRB</w:t>
            </w:r>
            <w:r w:rsidR="00993A1A">
              <w:rPr>
                <w:rFonts w:hint="eastAsia"/>
                <w:lang w:eastAsia="zh-CN"/>
              </w:rPr>
              <w:t xml:space="preserve"> and </w:t>
            </w:r>
            <w:r w:rsidR="00993A1A" w:rsidRPr="00993A1A">
              <w:rPr>
                <w:lang w:eastAsia="zh-CN"/>
              </w:rPr>
              <w:t>MBS QoS flow within a MBS session</w:t>
            </w:r>
            <w:r w:rsidR="00472299">
              <w:rPr>
                <w:rFonts w:hint="eastAsia"/>
                <w:lang w:eastAsia="zh-CN"/>
              </w:rPr>
              <w:t>, respectively</w:t>
            </w:r>
            <w:r w:rsidR="003E611C">
              <w:rPr>
                <w:rFonts w:hint="eastAsia"/>
                <w:lang w:eastAsia="zh-CN"/>
              </w:rPr>
              <w:t>.</w:t>
            </w:r>
            <w:r w:rsidR="006065A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8B214" w14:textId="40440D01" w:rsidR="00FE162A" w:rsidRPr="00692F03" w:rsidRDefault="00FE162A" w:rsidP="00FE162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 xml:space="preserve">update </w:t>
            </w:r>
            <w:r w:rsidR="004816B2">
              <w:rPr>
                <w:rFonts w:hint="eastAsia"/>
                <w:noProof/>
                <w:lang w:eastAsia="zh-CN"/>
              </w:rPr>
              <w:t>the</w:t>
            </w:r>
            <w:r w:rsidR="004816B2">
              <w:rPr>
                <w:rFonts w:hint="eastAsia"/>
                <w:lang w:eastAsia="zh-CN"/>
              </w:rPr>
              <w:t xml:space="preserve"> </w:t>
            </w:r>
            <w:r w:rsidR="00F74478">
              <w:rPr>
                <w:lang w:eastAsia="zh-CN"/>
              </w:rPr>
              <w:t>definition</w:t>
            </w:r>
            <w:r w:rsidR="004816B2">
              <w:rPr>
                <w:rFonts w:hint="eastAsia"/>
                <w:lang w:eastAsia="zh-CN"/>
              </w:rPr>
              <w:t xml:space="preserve"> of </w:t>
            </w:r>
            <w:r w:rsidR="004816B2" w:rsidRPr="001B2B77">
              <w:rPr>
                <w:i/>
                <w:iCs/>
                <w:lang w:eastAsia="zh-CN"/>
              </w:rPr>
              <w:t>QoS Flow Level QoS Parameters</w:t>
            </w:r>
            <w:r w:rsidR="004816B2">
              <w:rPr>
                <w:rFonts w:hint="eastAsia"/>
                <w:lang w:eastAsia="zh-CN"/>
              </w:rPr>
              <w:t xml:space="preserve"> IE in clause 9.3.1.45</w:t>
            </w:r>
          </w:p>
          <w:p w14:paraId="48684839" w14:textId="42A9B381" w:rsidR="00692F03" w:rsidRPr="00FE162A" w:rsidRDefault="00692F03" w:rsidP="00692F0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update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F74478"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 w:rsidR="00734FA3" w:rsidRPr="00734FA3">
              <w:rPr>
                <w:i/>
                <w:iCs/>
                <w:lang w:eastAsia="zh-CN"/>
              </w:rPr>
              <w:t>QoS Flow Identifier</w:t>
            </w:r>
            <w:r w:rsidR="00734FA3" w:rsidRPr="00734F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in clause 9.3.1.</w:t>
            </w:r>
            <w:r w:rsidR="00734FA3">
              <w:rPr>
                <w:rFonts w:hint="eastAsia"/>
                <w:lang w:eastAsia="zh-CN"/>
              </w:rPr>
              <w:t>63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07AA7210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B47">
              <w:rPr>
                <w:rFonts w:hint="eastAsia"/>
                <w:lang w:eastAsia="zh-CN"/>
              </w:rPr>
              <w:t>MBS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38E73" w:rsidR="001E41F3" w:rsidRDefault="0003645B">
            <w:pPr>
              <w:pStyle w:val="CRCoverPage"/>
              <w:spacing w:after="0"/>
              <w:ind w:left="100"/>
              <w:rPr>
                <w:noProof/>
              </w:rPr>
            </w:pPr>
            <w:r w:rsidRPr="00882657">
              <w:rPr>
                <w:rFonts w:hint="eastAsia"/>
                <w:noProof/>
                <w:lang w:eastAsia="zh-CN"/>
              </w:rPr>
              <w:t xml:space="preserve">The existing </w:t>
            </w:r>
            <w:r w:rsidRPr="0003645B">
              <w:rPr>
                <w:i/>
                <w:iCs/>
                <w:noProof/>
                <w:lang w:eastAsia="zh-CN"/>
              </w:rPr>
              <w:t>QoS Flow Level QoS Parameters</w:t>
            </w:r>
            <w:r w:rsidRPr="00882657">
              <w:rPr>
                <w:noProof/>
                <w:lang w:eastAsia="zh-CN"/>
              </w:rPr>
              <w:t xml:space="preserve"> IE and</w:t>
            </w:r>
            <w:r w:rsidRPr="0003645B">
              <w:rPr>
                <w:i/>
                <w:iCs/>
                <w:noProof/>
                <w:lang w:eastAsia="zh-CN"/>
              </w:rPr>
              <w:t xml:space="preserve"> QoS flow Identifier</w:t>
            </w:r>
            <w:r w:rsidRPr="00882657">
              <w:rPr>
                <w:noProof/>
                <w:lang w:eastAsia="zh-CN"/>
              </w:rPr>
              <w:t xml:space="preserve"> IE does not explicit mention the applicability to MBS.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7A35C" w:rsidR="001E41F3" w:rsidRDefault="00681315">
            <w:pPr>
              <w:pStyle w:val="CRCoverPage"/>
              <w:spacing w:after="0"/>
              <w:ind w:left="100"/>
              <w:rPr>
                <w:noProof/>
              </w:rPr>
            </w:pPr>
            <w:r w:rsidRPr="00681315">
              <w:rPr>
                <w:noProof/>
              </w:rPr>
              <w:t>9.3.1.45, 9.3.1.63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61056A" w:rsidR="001E41F3" w:rsidRDefault="00B244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97D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14FD7D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B24479">
              <w:rPr>
                <w:rFonts w:hint="eastAsia"/>
                <w:noProof/>
                <w:lang w:eastAsia="zh-CN"/>
              </w:rPr>
              <w:t>37.483</w:t>
            </w:r>
            <w:r>
              <w:rPr>
                <w:noProof/>
              </w:rPr>
              <w:t xml:space="preserve">. CR </w:t>
            </w:r>
            <w:r w:rsidR="006C6B72">
              <w:rPr>
                <w:rFonts w:hint="eastAsia"/>
                <w:noProof/>
                <w:lang w:eastAsia="zh-CN"/>
              </w:rPr>
              <w:t>0155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BA507" w:rsidR="008863B9" w:rsidRDefault="00B92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V1: to add more co-source companies,  use </w:t>
            </w:r>
            <w:r>
              <w:rPr>
                <w:noProof/>
                <w:lang w:eastAsia="zh-CN"/>
              </w:rPr>
              <w:t>“</w:t>
            </w:r>
            <w:r w:rsidRPr="006E47AA">
              <w:rPr>
                <w:noProof/>
                <w:lang w:eastAsia="zh-CN"/>
              </w:rPr>
              <w:fldChar w:fldCharType="begin"/>
            </w:r>
            <w:r w:rsidRPr="006E47AA">
              <w:rPr>
                <w:noProof/>
                <w:lang w:eastAsia="zh-CN"/>
              </w:rPr>
              <w:instrText xml:space="preserve"> DOCPROPERTY  RelatedWis  \* MERGEFORMAT </w:instrText>
            </w:r>
            <w:r w:rsidRPr="006E47AA">
              <w:rPr>
                <w:noProof/>
                <w:lang w:eastAsia="zh-CN"/>
              </w:rPr>
              <w:fldChar w:fldCharType="separate"/>
            </w:r>
            <w:r w:rsidRPr="006E47AA">
              <w:rPr>
                <w:noProof/>
                <w:lang w:eastAsia="zh-CN"/>
              </w:rPr>
              <w:t>NR_M</w:t>
            </w:r>
            <w:r>
              <w:rPr>
                <w:rFonts w:hint="eastAsia"/>
                <w:noProof/>
                <w:lang w:eastAsia="zh-CN"/>
              </w:rPr>
              <w:t>BS</w:t>
            </w:r>
            <w:r w:rsidRPr="006E47AA">
              <w:rPr>
                <w:noProof/>
                <w:lang w:eastAsia="zh-CN"/>
              </w:rPr>
              <w:t>-Core</w:t>
            </w:r>
            <w:r w:rsidRPr="006E47AA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WI code, and update </w:t>
            </w:r>
            <w:r w:rsidRPr="006E47AA">
              <w:rPr>
                <w:noProof/>
                <w:lang w:eastAsia="zh-CN"/>
              </w:rPr>
              <w:t>Consequences if not approved: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05EDA541" w14:textId="77777777" w:rsidR="004816B2" w:rsidRPr="00EA5FA7" w:rsidRDefault="004816B2" w:rsidP="004816B2">
      <w:pPr>
        <w:pStyle w:val="4"/>
        <w:keepNext w:val="0"/>
        <w:keepLines w:val="0"/>
        <w:widowControl w:val="0"/>
        <w:rPr>
          <w:lang w:eastAsia="zh-CN"/>
        </w:rPr>
      </w:pPr>
      <w:bookmarkStart w:id="6" w:name="_Toc20955950"/>
      <w:bookmarkStart w:id="7" w:name="_Toc29893068"/>
      <w:bookmarkStart w:id="8" w:name="_Toc36557005"/>
      <w:bookmarkStart w:id="9" w:name="_Toc45832453"/>
      <w:bookmarkStart w:id="10" w:name="_Toc51763733"/>
      <w:bookmarkStart w:id="11" w:name="_Toc64448902"/>
      <w:bookmarkStart w:id="12" w:name="_Toc66289561"/>
      <w:bookmarkStart w:id="13" w:name="_Toc74154674"/>
      <w:bookmarkStart w:id="14" w:name="_Toc81383418"/>
      <w:bookmarkStart w:id="15" w:name="_Toc88658051"/>
      <w:bookmarkStart w:id="16" w:name="_Toc97910963"/>
      <w:bookmarkStart w:id="17" w:name="_Toc99038723"/>
      <w:bookmarkStart w:id="18" w:name="_Toc99730986"/>
      <w:bookmarkStart w:id="19" w:name="_Toc105511117"/>
      <w:bookmarkStart w:id="20" w:name="_Toc105927649"/>
      <w:bookmarkStart w:id="21" w:name="_Toc106110189"/>
      <w:bookmarkStart w:id="22" w:name="_Toc113835626"/>
      <w:bookmarkStart w:id="23" w:name="_Toc120124474"/>
      <w:bookmarkStart w:id="24" w:name="_Toc184831505"/>
      <w:r w:rsidRPr="00EA5FA7">
        <w:rPr>
          <w:lang w:eastAsia="zh-CN"/>
        </w:rPr>
        <w:t>9.3.1.45</w:t>
      </w:r>
      <w:r w:rsidRPr="00EA5FA7">
        <w:rPr>
          <w:lang w:eastAsia="zh-CN"/>
        </w:rPr>
        <w:tab/>
        <w:t>QoS Flow Level QoS Parameters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8E9532F" w14:textId="694875A0" w:rsidR="004816B2" w:rsidRDefault="004816B2" w:rsidP="004816B2">
      <w:pPr>
        <w:widowControl w:val="0"/>
        <w:rPr>
          <w:lang w:eastAsia="zh-CN"/>
        </w:rPr>
      </w:pPr>
      <w:r w:rsidRPr="00EA5FA7">
        <w:rPr>
          <w:lang w:eastAsia="zh-CN"/>
        </w:rPr>
        <w:t>This IE defines the QoS to be applied to a QoS flow</w:t>
      </w:r>
      <w:r>
        <w:t>,</w:t>
      </w:r>
      <w:r w:rsidRPr="00EA5FA7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EA5FA7">
        <w:rPr>
          <w:lang w:eastAsia="zh-CN"/>
        </w:rPr>
        <w:t>to a DRB</w:t>
      </w:r>
      <w:r>
        <w:rPr>
          <w:lang w:eastAsia="zh-CN"/>
        </w:rPr>
        <w:t>,</w:t>
      </w:r>
      <w:r>
        <w:t xml:space="preserve"> or to a BH RLC channel, or to a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channel, or to a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ins w:id="25" w:author="China Telecom" w:date="2025-01-24T11:05:00Z" w16du:dateUtc="2025-01-24T03:05:00Z">
        <w:r w:rsidR="00B631EE">
          <w:rPr>
            <w:rFonts w:hint="eastAsia"/>
            <w:lang w:eastAsia="zh-CN"/>
          </w:rPr>
          <w:t>,</w:t>
        </w:r>
        <w:r w:rsidR="00B631EE" w:rsidRPr="00EA5FA7">
          <w:rPr>
            <w:lang w:eastAsia="zh-CN"/>
          </w:rPr>
          <w:t xml:space="preserve"> </w:t>
        </w:r>
        <w:r w:rsidR="00B631EE">
          <w:rPr>
            <w:lang w:eastAsia="zh-CN"/>
          </w:rPr>
          <w:t xml:space="preserve">or </w:t>
        </w:r>
        <w:r w:rsidR="00B631EE" w:rsidRPr="00EA5FA7">
          <w:rPr>
            <w:lang w:eastAsia="zh-CN"/>
          </w:rPr>
          <w:t xml:space="preserve">to </w:t>
        </w:r>
        <w:proofErr w:type="gramStart"/>
        <w:r w:rsidR="00B631EE" w:rsidRPr="00EA5FA7">
          <w:rPr>
            <w:lang w:eastAsia="zh-CN"/>
          </w:rPr>
          <w:t>a</w:t>
        </w:r>
        <w:proofErr w:type="gramEnd"/>
        <w:r w:rsidR="00B631EE" w:rsidRPr="00EA5FA7">
          <w:rPr>
            <w:lang w:eastAsia="zh-CN"/>
          </w:rPr>
          <w:t xml:space="preserve"> </w:t>
        </w:r>
        <w:r w:rsidR="00B631EE">
          <w:rPr>
            <w:rFonts w:hint="eastAsia"/>
            <w:lang w:eastAsia="zh-CN"/>
          </w:rPr>
          <w:t>M</w:t>
        </w:r>
        <w:r w:rsidR="00B631EE" w:rsidRPr="00EA5FA7">
          <w:rPr>
            <w:lang w:eastAsia="zh-CN"/>
          </w:rPr>
          <w:t>RB</w:t>
        </w:r>
      </w:ins>
      <w:r w:rsidRPr="00EA5FA7">
        <w:rPr>
          <w:lang w:eastAsia="zh-CN"/>
        </w:rPr>
        <w:t>.</w:t>
      </w:r>
    </w:p>
    <w:p w14:paraId="7A28D7C3" w14:textId="77777777" w:rsidR="004816B2" w:rsidRPr="00EA5FA7" w:rsidRDefault="004816B2" w:rsidP="004816B2">
      <w:pPr>
        <w:pStyle w:val="NO"/>
        <w:keepLines w:val="0"/>
        <w:widowControl w:val="0"/>
        <w:rPr>
          <w:lang w:eastAsia="zh-CN"/>
        </w:rPr>
      </w:pPr>
      <w:r>
        <w:t>NOTE</w:t>
      </w:r>
      <w:r w:rsidRPr="00584057">
        <w:t>:</w:t>
      </w:r>
      <w:r>
        <w:tab/>
        <w:t>For a BH RLC channel, t</w:t>
      </w:r>
      <w:r w:rsidRPr="00584057">
        <w:t xml:space="preserve">he listed mandatory IEs </w:t>
      </w:r>
      <w:r>
        <w:t xml:space="preserve">and the </w:t>
      </w:r>
      <w:r>
        <w:rPr>
          <w:rFonts w:hint="eastAsia"/>
          <w:i/>
          <w:iCs/>
          <w:lang w:val="en-US" w:eastAsia="zh-CN"/>
        </w:rPr>
        <w:t>GBR</w:t>
      </w:r>
      <w:r w:rsidRPr="009A75B7">
        <w:rPr>
          <w:i/>
          <w:iCs/>
        </w:rPr>
        <w:t xml:space="preserve"> QoS Flow Information</w:t>
      </w:r>
      <w:r>
        <w:t xml:space="preserve"> IE </w:t>
      </w:r>
      <w:r w:rsidRPr="00584057">
        <w:t>are</w:t>
      </w:r>
      <w:r>
        <w:t xml:space="preserve"> applicable,</w:t>
      </w:r>
      <w:r w:rsidRPr="009A75B7">
        <w:t xml:space="preserve"> where </w:t>
      </w:r>
      <w:r w:rsidRPr="009A75B7"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hint="eastAsia"/>
          <w:lang w:val="en-US" w:eastAsia="zh-CN"/>
        </w:rPr>
        <w:t>GBR</w:t>
      </w:r>
      <w:r>
        <w:t xml:space="preserve"> QoS Flow</w:t>
      </w:r>
      <w:r w:rsidRPr="0058405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816B2" w:rsidRPr="00EA5FA7" w14:paraId="17DB6F9C" w14:textId="77777777">
        <w:trPr>
          <w:tblHeader/>
        </w:trPr>
        <w:tc>
          <w:tcPr>
            <w:tcW w:w="2160" w:type="dxa"/>
          </w:tcPr>
          <w:p w14:paraId="0BEA3BB2" w14:textId="77777777" w:rsidR="004816B2" w:rsidRPr="00EA5FA7" w:rsidRDefault="00481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00C5DA" w14:textId="77777777" w:rsidR="004816B2" w:rsidRPr="00EA5FA7" w:rsidRDefault="00481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B2F9CA" w14:textId="77777777" w:rsidR="004816B2" w:rsidRPr="00EA5FA7" w:rsidRDefault="00481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2579B3" w14:textId="77777777" w:rsidR="004816B2" w:rsidRPr="00EA5FA7" w:rsidRDefault="00481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BA8E29" w14:textId="77777777" w:rsidR="004816B2" w:rsidRPr="00EA5FA7" w:rsidRDefault="00481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EC9556" w14:textId="77777777" w:rsidR="004816B2" w:rsidRPr="00EA5FA7" w:rsidRDefault="00481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29C0EE" w14:textId="77777777" w:rsidR="004816B2" w:rsidRPr="00EA5FA7" w:rsidRDefault="00481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816B2" w:rsidRPr="00EA5FA7" w14:paraId="4F2534EB" w14:textId="77777777">
        <w:tc>
          <w:tcPr>
            <w:tcW w:w="2160" w:type="dxa"/>
          </w:tcPr>
          <w:p w14:paraId="585584F8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 xml:space="preserve">CHOICE </w:t>
            </w:r>
            <w:r w:rsidRPr="003F618E"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63DAFB01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DC3831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64A00B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05CA394" w14:textId="77777777" w:rsidR="004816B2" w:rsidRPr="00EA5FA7" w:rsidDel="002723C6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FC5FF3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F9B86E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12A410D9" w14:textId="77777777">
        <w:tc>
          <w:tcPr>
            <w:tcW w:w="2160" w:type="dxa"/>
          </w:tcPr>
          <w:p w14:paraId="616BF6DB" w14:textId="77777777" w:rsidR="004816B2" w:rsidRPr="003F618E" w:rsidRDefault="004816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618E"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05EA2773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F80BDF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EC1A1F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CB2BBE7" w14:textId="77777777" w:rsidR="004816B2" w:rsidRPr="00EA5FA7" w:rsidDel="002723C6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DF76EF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E29CBE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0634A1E5" w14:textId="77777777">
        <w:tc>
          <w:tcPr>
            <w:tcW w:w="2160" w:type="dxa"/>
          </w:tcPr>
          <w:p w14:paraId="3B2716FF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</w:t>
            </w:r>
            <w:proofErr w:type="gramStart"/>
            <w:r w:rsidRPr="00EA5FA7">
              <w:rPr>
                <w:rFonts w:eastAsia="Batang"/>
                <w:lang w:eastAsia="ja-JP"/>
              </w:rPr>
              <w:t>Non Dynamic</w:t>
            </w:r>
            <w:proofErr w:type="gramEnd"/>
            <w:r w:rsidRPr="00EA5FA7">
              <w:rPr>
                <w:rFonts w:eastAsia="Batang"/>
                <w:lang w:eastAsia="ja-JP"/>
              </w:rPr>
              <w:t xml:space="preserve"> 5QI Descriptor</w:t>
            </w:r>
          </w:p>
        </w:tc>
        <w:tc>
          <w:tcPr>
            <w:tcW w:w="1080" w:type="dxa"/>
          </w:tcPr>
          <w:p w14:paraId="65A9F705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767879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F884E3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4C0EC484" w14:textId="77777777" w:rsidR="004816B2" w:rsidRPr="00EA5FA7" w:rsidDel="002723C6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95E3CD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51263C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516E9632" w14:textId="77777777">
        <w:tc>
          <w:tcPr>
            <w:tcW w:w="2160" w:type="dxa"/>
          </w:tcPr>
          <w:p w14:paraId="2C33765B" w14:textId="77777777" w:rsidR="004816B2" w:rsidRPr="003F618E" w:rsidRDefault="004816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618E"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4D504252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0D25A6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6A0D52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98DEF96" w14:textId="77777777" w:rsidR="004816B2" w:rsidRPr="00EA5FA7" w:rsidDel="002723C6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2D1D70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CF4A9F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6036027C" w14:textId="77777777">
        <w:tc>
          <w:tcPr>
            <w:tcW w:w="2160" w:type="dxa"/>
          </w:tcPr>
          <w:p w14:paraId="1A84CD3D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3C2652A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AFEB75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E889E6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09FEFE58" w14:textId="77777777" w:rsidR="004816B2" w:rsidRPr="00EA5FA7" w:rsidDel="002723C6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703BE1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B5EC45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4D03081B" w14:textId="77777777">
        <w:tc>
          <w:tcPr>
            <w:tcW w:w="2160" w:type="dxa"/>
          </w:tcPr>
          <w:p w14:paraId="130A2CB6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0861F78B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625688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9E5A60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69FDECD7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73D763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1ABE4A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69A4F4CA" w14:textId="77777777">
        <w:tc>
          <w:tcPr>
            <w:tcW w:w="2160" w:type="dxa"/>
          </w:tcPr>
          <w:p w14:paraId="085ACAF4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1E28AFA2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E6AE26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B3A88B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2455B3F0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06E4D70E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1AF7E6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41E78B71" w14:textId="77777777">
        <w:tc>
          <w:tcPr>
            <w:tcW w:w="2160" w:type="dxa"/>
          </w:tcPr>
          <w:p w14:paraId="784FD919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A488D9E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6DB1DA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4CCEA9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38A11AC3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lang w:eastAsia="ja-JP"/>
              </w:rPr>
              <w:t>Details in TS 23.501 [21]</w:t>
            </w:r>
            <w:r w:rsidRPr="00EA5FA7">
              <w:rPr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178C7DDD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C544A8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162546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08B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2D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C99A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0F2E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INTEGER (0</w:t>
            </w:r>
            <w:proofErr w:type="gramStart"/>
            <w:r w:rsidRPr="00EA5FA7">
              <w:rPr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szCs w:val="18"/>
                <w:lang w:eastAsia="ja-JP"/>
              </w:rPr>
              <w:t>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49D4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1611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207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16B2" w:rsidRPr="00EA5FA7" w14:paraId="0F9DE0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192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E598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3F8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C36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Bit Rate</w:t>
            </w:r>
          </w:p>
          <w:p w14:paraId="27366986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E5A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PDU session Aggregate Maximum Bit Rate Uplink which is </w:t>
            </w:r>
            <w:r w:rsidRPr="00EA5FA7"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E723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7AF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16B2" w:rsidRPr="00EA5FA7" w14:paraId="31D9B8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4E0A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1F1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B8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625D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E46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A3B8F">
              <w:rPr>
                <w:snapToGrid w:val="0"/>
              </w:rPr>
              <w:t>ENUMERATED (UL, DL, Both</w:t>
            </w:r>
            <w:r>
              <w:rPr>
                <w:snapToGrid w:val="0"/>
              </w:rPr>
              <w:t>, …</w:t>
            </w:r>
            <w:r>
              <w:rPr>
                <w:rFonts w:hint="eastAsia"/>
                <w:snapToGrid w:val="0"/>
                <w:lang w:val="en-US" w:eastAsia="zh-CN"/>
              </w:rPr>
              <w:t>, stop</w:t>
            </w:r>
            <w:r w:rsidRPr="004A3B8F">
              <w:rPr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87A8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835BD">
              <w:rPr>
                <w:szCs w:val="18"/>
                <w:lang w:eastAsia="ja-JP"/>
              </w:rPr>
              <w:t xml:space="preserve">Indicates to </w:t>
            </w:r>
            <w:r>
              <w:rPr>
                <w:szCs w:val="18"/>
                <w:lang w:eastAsia="ja-JP"/>
              </w:rPr>
              <w:t>measure</w:t>
            </w:r>
            <w:r w:rsidRPr="000835BD">
              <w:rPr>
                <w:szCs w:val="18"/>
                <w:lang w:eastAsia="ja-JP"/>
              </w:rPr>
              <w:t xml:space="preserve"> UL, or DL, or both UL/DL delays for the associated QoS flow</w:t>
            </w:r>
            <w:r>
              <w:rPr>
                <w:rFonts w:hint="eastAsia"/>
                <w:szCs w:val="18"/>
                <w:lang w:val="en-US" w:eastAsia="zh-CN"/>
              </w:rPr>
              <w:t xml:space="preserve"> or stop the corresponding QoS monitoring</w:t>
            </w:r>
            <w:r w:rsidRPr="004A3B8F">
              <w:rPr>
                <w:snapToGrid w:val="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2A9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AF0" w14:textId="77777777" w:rsidR="004816B2" w:rsidRPr="00EA5FA7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16B2" w:rsidRPr="00EA5FA7" w14:paraId="3BAA4C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04E" w14:textId="77777777" w:rsidR="004816B2" w:rsidRDefault="00481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PDCP Terminating Node</w:t>
            </w:r>
            <w:r w:rsidRPr="00874DA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DL </w:t>
            </w:r>
            <w:r w:rsidRPr="00874DA6">
              <w:rPr>
                <w:lang w:eastAsia="zh-CN"/>
              </w:rPr>
              <w:t>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E4F9" w14:textId="77777777" w:rsidR="004816B2" w:rsidRPr="004A3B8F" w:rsidRDefault="00481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298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69F" w14:textId="77777777" w:rsidR="004816B2" w:rsidRPr="00EA5FA7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426" w14:textId="77777777" w:rsidR="004816B2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56329D18" w14:textId="77777777" w:rsidR="004816B2" w:rsidRPr="004A3B8F" w:rsidRDefault="004816B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F2987">
              <w:rPr>
                <w:lang w:eastAsia="ja-JP"/>
              </w:rPr>
              <w:t>9.3.2.</w:t>
            </w:r>
            <w:r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9302" w14:textId="77777777" w:rsidR="004816B2" w:rsidRPr="000835BD" w:rsidRDefault="00481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DL </w:t>
            </w:r>
            <w:r w:rsidRPr="008F2987">
              <w:rPr>
                <w:lang w:eastAsia="ja-JP"/>
              </w:rPr>
              <w:t>Transport Layer Address of node</w:t>
            </w:r>
            <w:r>
              <w:rPr>
                <w:lang w:eastAsia="ja-JP"/>
              </w:rPr>
              <w:t xml:space="preserve"> </w:t>
            </w:r>
            <w:r w:rsidRPr="00A7725E">
              <w:rPr>
                <w:lang w:eastAsia="ja-JP"/>
              </w:rPr>
              <w:t>terminating PDCP. Included for MN-terminated SCG bearers</w:t>
            </w:r>
            <w:r>
              <w:rPr>
                <w:lang w:eastAsia="ja-JP"/>
              </w:rPr>
              <w:t xml:space="preserve"> and </w:t>
            </w:r>
            <w:r w:rsidRPr="00A7725E">
              <w:rPr>
                <w:lang w:eastAsia="ja-JP"/>
              </w:rPr>
              <w:t>SN-terminated MCG bearers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A625" w14:textId="77777777" w:rsidR="004816B2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298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B00" w14:textId="77777777" w:rsidR="004816B2" w:rsidRDefault="004816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2987">
              <w:rPr>
                <w:lang w:eastAsia="ja-JP"/>
              </w:rPr>
              <w:t>ignore</w:t>
            </w:r>
          </w:p>
        </w:tc>
      </w:tr>
    </w:tbl>
    <w:p w14:paraId="0CB775E2" w14:textId="77777777" w:rsidR="004816B2" w:rsidRDefault="004816B2" w:rsidP="00B03111"/>
    <w:p w14:paraId="44485BFC" w14:textId="39BC6D3C" w:rsidR="00B03111" w:rsidRDefault="00B03111" w:rsidP="00B03111">
      <w:r>
        <w:t>//////////////////////////////////////////////////////////////irrelevant operations skipped/////////////////////////////////////////////////////////////////////</w:t>
      </w:r>
    </w:p>
    <w:p w14:paraId="548671A9" w14:textId="77777777" w:rsidR="00993A1A" w:rsidRPr="00EA5FA7" w:rsidRDefault="00993A1A" w:rsidP="00993A1A">
      <w:pPr>
        <w:pStyle w:val="4"/>
        <w:keepNext w:val="0"/>
        <w:keepLines w:val="0"/>
        <w:widowControl w:val="0"/>
      </w:pPr>
      <w:bookmarkStart w:id="26" w:name="_Toc20955968"/>
      <w:bookmarkStart w:id="27" w:name="_Toc29893086"/>
      <w:bookmarkStart w:id="28" w:name="_Toc36557023"/>
      <w:bookmarkStart w:id="29" w:name="_Toc45832471"/>
      <w:bookmarkStart w:id="30" w:name="_Toc51763751"/>
      <w:bookmarkStart w:id="31" w:name="_Toc64448920"/>
      <w:bookmarkStart w:id="32" w:name="_Toc66289579"/>
      <w:bookmarkStart w:id="33" w:name="_Toc74154692"/>
      <w:bookmarkStart w:id="34" w:name="_Toc81383436"/>
      <w:bookmarkStart w:id="35" w:name="_Toc88658069"/>
      <w:bookmarkStart w:id="36" w:name="_Toc97910981"/>
      <w:bookmarkStart w:id="37" w:name="_Toc99038741"/>
      <w:bookmarkStart w:id="38" w:name="_Toc99731004"/>
      <w:bookmarkStart w:id="39" w:name="_Toc105511135"/>
      <w:bookmarkStart w:id="40" w:name="_Toc105927667"/>
      <w:bookmarkStart w:id="41" w:name="_Toc106110207"/>
      <w:bookmarkStart w:id="42" w:name="_Toc113835644"/>
      <w:bookmarkStart w:id="43" w:name="_Toc120124492"/>
      <w:bookmarkStart w:id="44" w:name="_Toc184831523"/>
      <w:r w:rsidRPr="00EA5FA7">
        <w:rPr>
          <w:lang w:eastAsia="zh-CN"/>
        </w:rPr>
        <w:t>9.3.1.63</w:t>
      </w:r>
      <w:r w:rsidRPr="00EA5FA7">
        <w:tab/>
        <w:t>QoS Flow Identifier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4C34A7E" w14:textId="6184ABA0" w:rsidR="00993A1A" w:rsidRPr="00EA5FA7" w:rsidRDefault="00993A1A" w:rsidP="00993A1A">
      <w:pPr>
        <w:widowControl w:val="0"/>
      </w:pPr>
      <w:r w:rsidRPr="00EA5FA7">
        <w:t>This IE identifies a QoS Flow within a PDU Session</w:t>
      </w:r>
      <w:ins w:id="45" w:author="China Telecom" w:date="2025-01-24T11:21:00Z" w16du:dateUtc="2025-01-24T03:21:00Z">
        <w:r>
          <w:rPr>
            <w:rFonts w:hint="eastAsia"/>
            <w:lang w:eastAsia="zh-CN"/>
          </w:rPr>
          <w:t>,</w:t>
        </w:r>
        <w:r w:rsidRPr="00993A1A">
          <w:t xml:space="preserve"> </w:t>
        </w:r>
        <w:proofErr w:type="gramStart"/>
        <w:r w:rsidRPr="001F5312">
          <w:t>a</w:t>
        </w:r>
        <w:proofErr w:type="gramEnd"/>
        <w:r w:rsidRPr="001F5312">
          <w:t xml:space="preserve"> MBS QoS flow within a MBS </w:t>
        </w:r>
        <w:r>
          <w:t>s</w:t>
        </w:r>
        <w:r w:rsidRPr="001F5312">
          <w:t>ession</w:t>
        </w:r>
      </w:ins>
      <w:r w:rsidRPr="00EA5FA7">
        <w:t xml:space="preserve">. The definition and use of the QoS Flow </w:t>
      </w:r>
      <w:proofErr w:type="spellStart"/>
      <w:r w:rsidRPr="00EA5FA7">
        <w:t>Identifieris</w:t>
      </w:r>
      <w:proofErr w:type="spellEnd"/>
      <w:r w:rsidRPr="00EA5FA7">
        <w:t xml:space="preserve"> specified in TS 23.501 [21].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993A1A" w:rsidRPr="00EA5FA7" w14:paraId="67F759B2" w14:textId="77777777">
        <w:trPr>
          <w:tblHeader/>
        </w:trPr>
        <w:tc>
          <w:tcPr>
            <w:tcW w:w="1259" w:type="pct"/>
          </w:tcPr>
          <w:p w14:paraId="130DA568" w14:textId="77777777" w:rsidR="00993A1A" w:rsidRPr="00EA5FA7" w:rsidRDefault="00993A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56" w:type="pct"/>
          </w:tcPr>
          <w:p w14:paraId="0D8F5443" w14:textId="77777777" w:rsidR="00993A1A" w:rsidRPr="00EA5FA7" w:rsidRDefault="00993A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4EA03AC6" w14:textId="77777777" w:rsidR="00993A1A" w:rsidRPr="00EA5FA7" w:rsidRDefault="00993A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73FB8CC0" w14:textId="77777777" w:rsidR="00993A1A" w:rsidRPr="00EA5FA7" w:rsidRDefault="00993A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1453A541" w14:textId="77777777" w:rsidR="00993A1A" w:rsidRPr="00EA5FA7" w:rsidRDefault="00993A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993A1A" w:rsidRPr="00EA5FA7" w14:paraId="438D3B31" w14:textId="77777777">
        <w:tc>
          <w:tcPr>
            <w:tcW w:w="1259" w:type="pct"/>
          </w:tcPr>
          <w:p w14:paraId="1738EC84" w14:textId="77777777" w:rsidR="00993A1A" w:rsidRPr="00EA5FA7" w:rsidRDefault="00993A1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lang w:eastAsia="ja-JP"/>
              </w:rPr>
              <w:t>QoS Flow Identifier</w:t>
            </w:r>
          </w:p>
        </w:tc>
        <w:tc>
          <w:tcPr>
            <w:tcW w:w="556" w:type="pct"/>
          </w:tcPr>
          <w:p w14:paraId="7DD6382D" w14:textId="77777777" w:rsidR="00993A1A" w:rsidRPr="00EA5FA7" w:rsidRDefault="00993A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741" w:type="pct"/>
          </w:tcPr>
          <w:p w14:paraId="1E360758" w14:textId="77777777" w:rsidR="00993A1A" w:rsidRPr="00EA5FA7" w:rsidRDefault="00993A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963" w:type="pct"/>
          </w:tcPr>
          <w:p w14:paraId="19C46B26" w14:textId="77777777" w:rsidR="00993A1A" w:rsidRPr="00EA5FA7" w:rsidRDefault="00993A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</w:t>
            </w:r>
            <w:proofErr w:type="gramStart"/>
            <w:r w:rsidRPr="00EA5FA7">
              <w:rPr>
                <w:lang w:eastAsia="ja-JP"/>
              </w:rPr>
              <w:t xml:space="preserve"> ..</w:t>
            </w:r>
            <w:proofErr w:type="gramEnd"/>
            <w:r w:rsidRPr="00EA5FA7">
              <w:rPr>
                <w:lang w:eastAsia="ja-JP"/>
              </w:rPr>
              <w:t>63)</w:t>
            </w:r>
          </w:p>
        </w:tc>
        <w:tc>
          <w:tcPr>
            <w:tcW w:w="1481" w:type="pct"/>
          </w:tcPr>
          <w:p w14:paraId="1F4F62C7" w14:textId="77777777" w:rsidR="00993A1A" w:rsidRPr="00EA5FA7" w:rsidRDefault="00993A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C24AAE8" w14:textId="77777777" w:rsidR="00993A1A" w:rsidRPr="00EA5FA7" w:rsidRDefault="00993A1A" w:rsidP="00993A1A">
      <w:pPr>
        <w:widowControl w:val="0"/>
      </w:pPr>
    </w:p>
    <w:p w14:paraId="6BF8D676" w14:textId="77777777" w:rsidR="00B03111" w:rsidRDefault="00B03111">
      <w:pPr>
        <w:rPr>
          <w:noProof/>
          <w:lang w:eastAsia="zh-CN"/>
        </w:rPr>
      </w:pPr>
    </w:p>
    <w:p w14:paraId="66CBFE41" w14:textId="77777777" w:rsidR="00993A1A" w:rsidRDefault="00993A1A" w:rsidP="00993A1A">
      <w:r>
        <w:t>//////////////////////////////////////////////////////////////irrelevant operations skipped/////////////////////////////////////////////////////////////////////</w:t>
      </w:r>
    </w:p>
    <w:p w14:paraId="3521A537" w14:textId="77777777" w:rsidR="00993A1A" w:rsidRDefault="00993A1A">
      <w:pPr>
        <w:rPr>
          <w:noProof/>
          <w:lang w:eastAsia="zh-CN"/>
        </w:rPr>
      </w:pPr>
    </w:p>
    <w:sectPr w:rsidR="00993A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0AB2" w14:textId="77777777" w:rsidR="00311F3D" w:rsidRDefault="00311F3D">
      <w:r>
        <w:separator/>
      </w:r>
    </w:p>
  </w:endnote>
  <w:endnote w:type="continuationSeparator" w:id="0">
    <w:p w14:paraId="583D3E75" w14:textId="77777777" w:rsidR="00311F3D" w:rsidRDefault="00311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941B9" w14:textId="77777777" w:rsidR="00311F3D" w:rsidRDefault="00311F3D">
      <w:r>
        <w:separator/>
      </w:r>
    </w:p>
  </w:footnote>
  <w:footnote w:type="continuationSeparator" w:id="0">
    <w:p w14:paraId="41F7376A" w14:textId="77777777" w:rsidR="00311F3D" w:rsidRDefault="00311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21345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5B"/>
    <w:rsid w:val="00037EE6"/>
    <w:rsid w:val="00041BE5"/>
    <w:rsid w:val="00070E09"/>
    <w:rsid w:val="00075C9B"/>
    <w:rsid w:val="00076381"/>
    <w:rsid w:val="000A34D0"/>
    <w:rsid w:val="000A6394"/>
    <w:rsid w:val="000B2870"/>
    <w:rsid w:val="000B3FDC"/>
    <w:rsid w:val="000B7FED"/>
    <w:rsid w:val="000C038A"/>
    <w:rsid w:val="000C6598"/>
    <w:rsid w:val="000D44B3"/>
    <w:rsid w:val="000E1E12"/>
    <w:rsid w:val="000F1314"/>
    <w:rsid w:val="000F4F38"/>
    <w:rsid w:val="001078BE"/>
    <w:rsid w:val="001333B3"/>
    <w:rsid w:val="00145D43"/>
    <w:rsid w:val="00157CEC"/>
    <w:rsid w:val="00192C46"/>
    <w:rsid w:val="001A08B3"/>
    <w:rsid w:val="001A7B60"/>
    <w:rsid w:val="001B2B77"/>
    <w:rsid w:val="001B52F0"/>
    <w:rsid w:val="001B7A65"/>
    <w:rsid w:val="001E41F3"/>
    <w:rsid w:val="0021509B"/>
    <w:rsid w:val="00250394"/>
    <w:rsid w:val="0025044F"/>
    <w:rsid w:val="0026004D"/>
    <w:rsid w:val="002640DD"/>
    <w:rsid w:val="00275D12"/>
    <w:rsid w:val="0028009F"/>
    <w:rsid w:val="00284840"/>
    <w:rsid w:val="00284FEB"/>
    <w:rsid w:val="002860C4"/>
    <w:rsid w:val="00292B7A"/>
    <w:rsid w:val="002B16FA"/>
    <w:rsid w:val="002B5741"/>
    <w:rsid w:val="002D7BC0"/>
    <w:rsid w:val="002E11A2"/>
    <w:rsid w:val="002E472E"/>
    <w:rsid w:val="00305409"/>
    <w:rsid w:val="00311F3D"/>
    <w:rsid w:val="00357F49"/>
    <w:rsid w:val="003609EF"/>
    <w:rsid w:val="0036231A"/>
    <w:rsid w:val="00374DD4"/>
    <w:rsid w:val="0038256C"/>
    <w:rsid w:val="003979F8"/>
    <w:rsid w:val="003A26E9"/>
    <w:rsid w:val="003E1A36"/>
    <w:rsid w:val="003E5B47"/>
    <w:rsid w:val="003E611C"/>
    <w:rsid w:val="00410371"/>
    <w:rsid w:val="004242F1"/>
    <w:rsid w:val="00426031"/>
    <w:rsid w:val="0044375B"/>
    <w:rsid w:val="004551AE"/>
    <w:rsid w:val="00472299"/>
    <w:rsid w:val="004816B2"/>
    <w:rsid w:val="004B75B7"/>
    <w:rsid w:val="005141D9"/>
    <w:rsid w:val="00514A9F"/>
    <w:rsid w:val="0051580D"/>
    <w:rsid w:val="00547111"/>
    <w:rsid w:val="00555957"/>
    <w:rsid w:val="00581A35"/>
    <w:rsid w:val="00592D74"/>
    <w:rsid w:val="005E2C44"/>
    <w:rsid w:val="006065A7"/>
    <w:rsid w:val="00621188"/>
    <w:rsid w:val="006257ED"/>
    <w:rsid w:val="006371F0"/>
    <w:rsid w:val="00653DE4"/>
    <w:rsid w:val="00665C47"/>
    <w:rsid w:val="00681315"/>
    <w:rsid w:val="0068301E"/>
    <w:rsid w:val="00692F03"/>
    <w:rsid w:val="00695808"/>
    <w:rsid w:val="006B46FB"/>
    <w:rsid w:val="006B6672"/>
    <w:rsid w:val="006C6B72"/>
    <w:rsid w:val="006C6E87"/>
    <w:rsid w:val="006E0FBD"/>
    <w:rsid w:val="006E21FB"/>
    <w:rsid w:val="00734FA3"/>
    <w:rsid w:val="00741324"/>
    <w:rsid w:val="00781F5D"/>
    <w:rsid w:val="00792342"/>
    <w:rsid w:val="00795EE1"/>
    <w:rsid w:val="007977A8"/>
    <w:rsid w:val="007B512A"/>
    <w:rsid w:val="007C2097"/>
    <w:rsid w:val="007C24C7"/>
    <w:rsid w:val="007C4DE5"/>
    <w:rsid w:val="007D6A07"/>
    <w:rsid w:val="007F7259"/>
    <w:rsid w:val="008040A8"/>
    <w:rsid w:val="008044B8"/>
    <w:rsid w:val="008239CF"/>
    <w:rsid w:val="008279FA"/>
    <w:rsid w:val="00833FC6"/>
    <w:rsid w:val="008626E7"/>
    <w:rsid w:val="00870EE7"/>
    <w:rsid w:val="0087358F"/>
    <w:rsid w:val="008863B9"/>
    <w:rsid w:val="008A45A6"/>
    <w:rsid w:val="008D3CCC"/>
    <w:rsid w:val="008F3789"/>
    <w:rsid w:val="008F686C"/>
    <w:rsid w:val="00900F65"/>
    <w:rsid w:val="009148DE"/>
    <w:rsid w:val="00936CCC"/>
    <w:rsid w:val="00941E30"/>
    <w:rsid w:val="009531B0"/>
    <w:rsid w:val="009678D2"/>
    <w:rsid w:val="009741B3"/>
    <w:rsid w:val="0097643C"/>
    <w:rsid w:val="009777D9"/>
    <w:rsid w:val="00991B88"/>
    <w:rsid w:val="00993A1A"/>
    <w:rsid w:val="009A5753"/>
    <w:rsid w:val="009A579D"/>
    <w:rsid w:val="009E3297"/>
    <w:rsid w:val="009F734F"/>
    <w:rsid w:val="00A13F38"/>
    <w:rsid w:val="00A246B6"/>
    <w:rsid w:val="00A47E70"/>
    <w:rsid w:val="00A50CF0"/>
    <w:rsid w:val="00A7671C"/>
    <w:rsid w:val="00A83A93"/>
    <w:rsid w:val="00AA2CBC"/>
    <w:rsid w:val="00AC5820"/>
    <w:rsid w:val="00AD1CD8"/>
    <w:rsid w:val="00AD2D98"/>
    <w:rsid w:val="00AE3210"/>
    <w:rsid w:val="00AE43A6"/>
    <w:rsid w:val="00B03111"/>
    <w:rsid w:val="00B24479"/>
    <w:rsid w:val="00B258BB"/>
    <w:rsid w:val="00B631EE"/>
    <w:rsid w:val="00B67B97"/>
    <w:rsid w:val="00B77BF2"/>
    <w:rsid w:val="00B8779E"/>
    <w:rsid w:val="00B92403"/>
    <w:rsid w:val="00B968C8"/>
    <w:rsid w:val="00BA22D3"/>
    <w:rsid w:val="00BA3EC5"/>
    <w:rsid w:val="00BA51D9"/>
    <w:rsid w:val="00BB372A"/>
    <w:rsid w:val="00BB5DFC"/>
    <w:rsid w:val="00BC4F5F"/>
    <w:rsid w:val="00BD279D"/>
    <w:rsid w:val="00BD2CC6"/>
    <w:rsid w:val="00BD6BB8"/>
    <w:rsid w:val="00BF4871"/>
    <w:rsid w:val="00C205E7"/>
    <w:rsid w:val="00C251BE"/>
    <w:rsid w:val="00C2707B"/>
    <w:rsid w:val="00C3100D"/>
    <w:rsid w:val="00C33276"/>
    <w:rsid w:val="00C33D93"/>
    <w:rsid w:val="00C615D3"/>
    <w:rsid w:val="00C62EEC"/>
    <w:rsid w:val="00C66BA2"/>
    <w:rsid w:val="00C870F6"/>
    <w:rsid w:val="00C93517"/>
    <w:rsid w:val="00C95985"/>
    <w:rsid w:val="00CB1516"/>
    <w:rsid w:val="00CC1610"/>
    <w:rsid w:val="00CC5026"/>
    <w:rsid w:val="00CC68D0"/>
    <w:rsid w:val="00CD092C"/>
    <w:rsid w:val="00CF7A26"/>
    <w:rsid w:val="00D03F9A"/>
    <w:rsid w:val="00D06D51"/>
    <w:rsid w:val="00D24991"/>
    <w:rsid w:val="00D352E6"/>
    <w:rsid w:val="00D40A9B"/>
    <w:rsid w:val="00D50255"/>
    <w:rsid w:val="00D66520"/>
    <w:rsid w:val="00D73C4A"/>
    <w:rsid w:val="00D84AE9"/>
    <w:rsid w:val="00D9124E"/>
    <w:rsid w:val="00DA104B"/>
    <w:rsid w:val="00DE34CF"/>
    <w:rsid w:val="00DF48CB"/>
    <w:rsid w:val="00E0077E"/>
    <w:rsid w:val="00E13F3D"/>
    <w:rsid w:val="00E30EDA"/>
    <w:rsid w:val="00E32D06"/>
    <w:rsid w:val="00E34898"/>
    <w:rsid w:val="00EB09B7"/>
    <w:rsid w:val="00ED5F22"/>
    <w:rsid w:val="00EE7D7C"/>
    <w:rsid w:val="00F042D0"/>
    <w:rsid w:val="00F05FD9"/>
    <w:rsid w:val="00F25D98"/>
    <w:rsid w:val="00F26AE7"/>
    <w:rsid w:val="00F300FB"/>
    <w:rsid w:val="00F31EE9"/>
    <w:rsid w:val="00F74478"/>
    <w:rsid w:val="00F976E8"/>
    <w:rsid w:val="00FB6386"/>
    <w:rsid w:val="00FC43FD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7C60697-A729-4FB3-A092-60F7BE4C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16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</cp:revision>
  <cp:lastPrinted>1899-12-31T23:00:00Z</cp:lastPrinted>
  <dcterms:created xsi:type="dcterms:W3CDTF">2025-01-24T03:39:00Z</dcterms:created>
  <dcterms:modified xsi:type="dcterms:W3CDTF">2025-02-20T07:28:00Z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